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58BF08" w14:textId="147A8A9D" w:rsidR="00E808DE" w:rsidRPr="00E43175" w:rsidRDefault="00E808DE" w:rsidP="00BA4F16">
      <w:pPr>
        <w:tabs>
          <w:tab w:val="right" w:pos="9639"/>
        </w:tabs>
        <w:spacing w:after="0"/>
        <w:rPr>
          <w:b/>
          <w:sz w:val="24"/>
          <w:lang w:val="en-US"/>
        </w:rPr>
      </w:pPr>
      <w:r w:rsidRPr="00E43175">
        <w:rPr>
          <w:b/>
          <w:sz w:val="24"/>
          <w:lang w:val="en-US"/>
        </w:rPr>
        <w:t xml:space="preserve">3GPP TSG-RAN WG3 #107-e </w:t>
      </w:r>
      <w:r w:rsidRPr="00E43175">
        <w:rPr>
          <w:b/>
          <w:sz w:val="24"/>
          <w:lang w:val="en-US"/>
        </w:rPr>
        <w:tab/>
      </w:r>
      <w:r w:rsidR="00C97481" w:rsidRPr="00C97481">
        <w:rPr>
          <w:b/>
          <w:sz w:val="24"/>
          <w:lang w:val="en-US"/>
        </w:rPr>
        <w:t>R3-200808</w:t>
      </w:r>
    </w:p>
    <w:p w14:paraId="60A58745" w14:textId="3C1D912E" w:rsidR="00E808DE" w:rsidRDefault="006703DF" w:rsidP="00E80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  <w:lang w:val="en-US" w:eastAsia="zh-CN"/>
        </w:rPr>
        <w:t>Online</w:t>
      </w:r>
      <w:r w:rsidR="00E808DE">
        <w:rPr>
          <w:b/>
          <w:sz w:val="24"/>
          <w:lang w:val="en-US" w:eastAsia="zh-CN"/>
        </w:rPr>
        <w:t xml:space="preserve">, </w:t>
      </w:r>
      <w:r w:rsidR="00E808DE" w:rsidRPr="00E43175">
        <w:rPr>
          <w:b/>
          <w:sz w:val="24"/>
          <w:lang w:val="en-US" w:eastAsia="zh-CN"/>
        </w:rPr>
        <w:t>24 February-6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1933" w14:paraId="0F3691D7" w14:textId="77777777" w:rsidTr="002457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549A2" w14:textId="77777777" w:rsidR="00F41933" w:rsidRDefault="00F41933" w:rsidP="002457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41933" w14:paraId="0D3BB4D3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858B3F" w14:textId="77777777" w:rsidR="00F41933" w:rsidRDefault="00F41933" w:rsidP="00245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1933" w14:paraId="52BCDA6B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4BA53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1F2B013" w14:textId="77777777" w:rsidTr="00245796">
        <w:tc>
          <w:tcPr>
            <w:tcW w:w="142" w:type="dxa"/>
            <w:tcBorders>
              <w:left w:val="single" w:sz="4" w:space="0" w:color="auto"/>
            </w:tcBorders>
          </w:tcPr>
          <w:p w14:paraId="321413AA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31D99" w14:textId="02311513" w:rsidR="00F41933" w:rsidRPr="00410371" w:rsidRDefault="00F41933" w:rsidP="0024579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4D3634D" w14:textId="77777777" w:rsidR="00F41933" w:rsidRDefault="00F41933" w:rsidP="00245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957050" w14:textId="51942021" w:rsidR="00F41933" w:rsidRPr="00F41933" w:rsidRDefault="0018514C" w:rsidP="00245796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B35723" w:rsidRPr="00462170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3C02AA45" w14:textId="77777777" w:rsidR="00F41933" w:rsidRDefault="00F41933" w:rsidP="002457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AE09F" w14:textId="5CE5584B" w:rsidR="00F41933" w:rsidRPr="00410371" w:rsidRDefault="00C97481" w:rsidP="00C9748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4C981F82" w14:textId="77777777" w:rsidR="00F41933" w:rsidRDefault="00F41933" w:rsidP="002457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FD9FB6" w14:textId="59188E76" w:rsidR="00F41933" w:rsidRPr="00410371" w:rsidRDefault="00F41933" w:rsidP="002457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D757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D757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E4C8A8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63B49382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9879D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0DC26FEA" w14:textId="77777777" w:rsidTr="002457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8BDDA3" w14:textId="77777777" w:rsidR="00F41933" w:rsidRPr="00F25D98" w:rsidRDefault="00F41933" w:rsidP="002457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1933" w14:paraId="3C648AC6" w14:textId="77777777" w:rsidTr="00245796">
        <w:tc>
          <w:tcPr>
            <w:tcW w:w="9641" w:type="dxa"/>
            <w:gridSpan w:val="9"/>
          </w:tcPr>
          <w:p w14:paraId="774C123C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2C94E2" w14:textId="77777777" w:rsidR="00F41933" w:rsidRDefault="00F41933" w:rsidP="00F419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1933" w14:paraId="145A47B0" w14:textId="77777777" w:rsidTr="00245796">
        <w:tc>
          <w:tcPr>
            <w:tcW w:w="2835" w:type="dxa"/>
          </w:tcPr>
          <w:p w14:paraId="6158A2D4" w14:textId="77777777" w:rsidR="00F41933" w:rsidRDefault="00F41933" w:rsidP="002457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6B7B41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643717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A25C53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BCB65E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AD024D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E08C2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E2CA93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8249EA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7CEED2" w14:textId="77777777" w:rsidR="00F41933" w:rsidRDefault="00F41933" w:rsidP="00F419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1933" w14:paraId="57660628" w14:textId="77777777" w:rsidTr="00245796">
        <w:tc>
          <w:tcPr>
            <w:tcW w:w="9640" w:type="dxa"/>
            <w:gridSpan w:val="11"/>
          </w:tcPr>
          <w:p w14:paraId="61E2DDDB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77D2F1A5" w14:textId="77777777" w:rsidTr="002457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070015" w14:textId="77777777" w:rsidR="00F41933" w:rsidRDefault="00F41933" w:rsidP="00F419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AC70C" w14:textId="6031807F" w:rsidR="00F41933" w:rsidRDefault="00F41933" w:rsidP="00F41933">
            <w:pPr>
              <w:pStyle w:val="CRCoverPage"/>
              <w:spacing w:after="0"/>
              <w:ind w:left="100"/>
              <w:rPr>
                <w:noProof/>
              </w:rPr>
            </w:pPr>
            <w:r w:rsidRPr="00A465F2">
              <w:t>gNB-CU-UP</w:t>
            </w:r>
            <w:r>
              <w:t xml:space="preserve"> ID</w:t>
            </w:r>
          </w:p>
        </w:tc>
      </w:tr>
      <w:tr w:rsidR="00F41933" w14:paraId="24A3B2BB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728D500F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538E0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2A31711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370C831B" w14:textId="77777777" w:rsidR="00F41933" w:rsidRDefault="00F41933" w:rsidP="00245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E6E1C" w14:textId="77777777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F41933" w14:paraId="482BA6A3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65B8BA6B" w14:textId="77777777" w:rsidR="00F41933" w:rsidRDefault="00F41933" w:rsidP="00245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D49381" w14:textId="77777777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F41933" w14:paraId="76FCFFD4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4DA48EE9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0B565D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63AE658C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62EF643F" w14:textId="77777777" w:rsidR="00F41933" w:rsidRDefault="00F41933" w:rsidP="00F419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E5A506" w14:textId="789B3A77" w:rsidR="00F41933" w:rsidRDefault="004373B9" w:rsidP="00F41933">
            <w:pPr>
              <w:pStyle w:val="CRCoverPage"/>
              <w:spacing w:after="0"/>
              <w:ind w:left="100"/>
              <w:rPr>
                <w:noProof/>
              </w:rPr>
            </w:pPr>
            <w:r w:rsidRPr="004373B9">
              <w:rPr>
                <w:noProof/>
              </w:rPr>
              <w:t>TEI16, NR_CPUP_Split-Core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F88C61" w14:textId="77777777" w:rsidR="00F41933" w:rsidRDefault="00F41933" w:rsidP="00F419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E3DBC" w14:textId="77777777" w:rsidR="00F41933" w:rsidRDefault="00F41933" w:rsidP="00F419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2F644" w14:textId="7B451291" w:rsidR="00F41933" w:rsidRDefault="00F41933" w:rsidP="00F41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B1D7B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B1D7B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62170">
              <w:rPr>
                <w:noProof/>
              </w:rPr>
              <w:t>1</w:t>
            </w:r>
            <w:r w:rsidR="006A0561">
              <w:rPr>
                <w:noProof/>
              </w:rPr>
              <w:t>4</w:t>
            </w:r>
          </w:p>
        </w:tc>
      </w:tr>
      <w:tr w:rsidR="00F41933" w14:paraId="486D23BC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347A8A58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A2DAE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5752A3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0A1CAA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FAA3DD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5C176AC3" w14:textId="77777777" w:rsidTr="002457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00C3F5" w14:textId="77777777" w:rsidR="00F41933" w:rsidRDefault="00F41933" w:rsidP="00245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6A4D9F" w14:textId="77777777" w:rsidR="00F41933" w:rsidRDefault="00F41933" w:rsidP="002457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308867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EDC7BD" w14:textId="77777777" w:rsidR="00F41933" w:rsidRDefault="00F41933" w:rsidP="002457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45BED" w14:textId="16B90C14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373B9">
              <w:rPr>
                <w:noProof/>
              </w:rPr>
              <w:t>6</w:t>
            </w:r>
          </w:p>
        </w:tc>
      </w:tr>
      <w:tr w:rsidR="00F41933" w14:paraId="1A967AE8" w14:textId="77777777" w:rsidTr="002457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7A89D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BC467B" w14:textId="77777777" w:rsidR="00F41933" w:rsidRDefault="00F41933" w:rsidP="002457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C669" w14:textId="77777777" w:rsidR="00F41933" w:rsidRDefault="00F41933" w:rsidP="002457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1068F0" w14:textId="77777777" w:rsidR="00F41933" w:rsidRPr="007C2097" w:rsidRDefault="00F41933" w:rsidP="002457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41933" w14:paraId="499ABF39" w14:textId="77777777" w:rsidTr="00245796">
        <w:tc>
          <w:tcPr>
            <w:tcW w:w="1843" w:type="dxa"/>
          </w:tcPr>
          <w:p w14:paraId="19F5E735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B39654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6EEAEBD6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6DC13" w14:textId="77777777" w:rsidR="00F41933" w:rsidRDefault="00F41933" w:rsidP="00F41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5B419" w14:textId="1A9E5634" w:rsidR="00F41933" w:rsidRDefault="00F41933" w:rsidP="00F4193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6.2 which lists the currently defined NG-RAN identifiers omits an important NG-RAN identifier, namely gNB-CU-UP ID </w:t>
            </w:r>
          </w:p>
        </w:tc>
      </w:tr>
      <w:tr w:rsidR="00F41933" w14:paraId="2CEEDDB9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658E4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6D0F41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F3DB93E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CC305" w14:textId="77777777" w:rsidR="00F41933" w:rsidRDefault="00F41933" w:rsidP="00245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8FEC6B" w14:textId="77777777" w:rsidR="00F41933" w:rsidRDefault="00F41933" w:rsidP="00F41933">
            <w:pPr>
              <w:pStyle w:val="CRCoverPage"/>
              <w:spacing w:after="0"/>
              <w:ind w:left="100"/>
            </w:pPr>
            <w:r w:rsidRPr="00551868">
              <w:t>Addition of the gNB-CU-UP ID in the list of NG-RAN identifiers</w:t>
            </w:r>
          </w:p>
          <w:p w14:paraId="466DAB4C" w14:textId="77777777" w:rsidR="00F41933" w:rsidRPr="000869AD" w:rsidRDefault="00F41933" w:rsidP="00F4193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0869AD">
              <w:rPr>
                <w:bCs/>
              </w:rPr>
              <w:t>This CR is backward compatible</w:t>
            </w:r>
            <w:r>
              <w:rPr>
                <w:bCs/>
              </w:rPr>
              <w:t xml:space="preserve"> since it has no impact.</w:t>
            </w:r>
          </w:p>
          <w:p w14:paraId="2E8B40B2" w14:textId="77777777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1933" w14:paraId="6606703A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84B6C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726E82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4DD05F81" w14:textId="77777777" w:rsidTr="00245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C5CB4" w14:textId="77777777" w:rsidR="00F41933" w:rsidRDefault="00F41933" w:rsidP="00F41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D33FE" w14:textId="0B85D392" w:rsidR="00F41933" w:rsidRDefault="00F41933" w:rsidP="00F41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Not listing the gNB-CU-UP ID among the other NG-RAN identifiers could potentially result in missing functionality specially since 38.401 is providing the NG-RAN architecture description and correspondignly is being widely referenced by a very wide set of specifications </w:t>
            </w:r>
          </w:p>
        </w:tc>
      </w:tr>
      <w:tr w:rsidR="00F41933" w14:paraId="43777984" w14:textId="77777777" w:rsidTr="00245796">
        <w:tc>
          <w:tcPr>
            <w:tcW w:w="2694" w:type="dxa"/>
            <w:gridSpan w:val="2"/>
          </w:tcPr>
          <w:p w14:paraId="4DECB599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FF9157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051A3FC9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7D9EA9" w14:textId="77777777" w:rsidR="00F41933" w:rsidRDefault="00F41933" w:rsidP="00F41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C8DD7" w14:textId="5DECBF98" w:rsidR="00F41933" w:rsidRDefault="00F41933" w:rsidP="00F41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6.2</w:t>
            </w:r>
            <w:r w:rsidR="001A694E">
              <w:rPr>
                <w:noProof/>
                <w:lang w:eastAsia="ja-JP"/>
              </w:rPr>
              <w:t>.x (new)</w:t>
            </w:r>
          </w:p>
        </w:tc>
      </w:tr>
      <w:tr w:rsidR="00F41933" w14:paraId="2C49141E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DAADB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06D2C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396C9A27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5824B" w14:textId="77777777" w:rsidR="00F41933" w:rsidRDefault="00F41933" w:rsidP="00245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41DFC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EF22DE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195BB6" w14:textId="77777777" w:rsidR="00F41933" w:rsidRDefault="00F41933" w:rsidP="002457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E056BF" w14:textId="77777777" w:rsidR="00F41933" w:rsidRDefault="00F41933" w:rsidP="002457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1933" w14:paraId="701F886F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2AFED" w14:textId="77777777" w:rsidR="00F41933" w:rsidRDefault="00F41933" w:rsidP="00245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3C94C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E5D46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5D1927" w14:textId="77777777" w:rsidR="00F41933" w:rsidRDefault="00F41933" w:rsidP="002457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AB506" w14:textId="77777777" w:rsidR="00F41933" w:rsidRDefault="00F41933" w:rsidP="002457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1933" w14:paraId="5AFDB857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201B0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77E0D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B8CA4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F5A33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442A6" w14:textId="77777777" w:rsidR="00F41933" w:rsidRDefault="00F41933" w:rsidP="002457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1933" w14:paraId="30BAB8A9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5B9DF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878CD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F33AE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3E6091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0B8A06" w14:textId="77777777" w:rsidR="00F41933" w:rsidRDefault="00F41933" w:rsidP="002457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1933" w14:paraId="33F99DC6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AF2E1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46028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4991D579" w14:textId="77777777" w:rsidTr="00245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67419" w14:textId="77777777" w:rsidR="00F41933" w:rsidRDefault="00F41933" w:rsidP="00245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09B48" w14:textId="77777777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1933" w:rsidRPr="008863B9" w14:paraId="76BFA9EF" w14:textId="77777777" w:rsidTr="002457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B76543" w14:textId="77777777" w:rsidR="00F41933" w:rsidRPr="008863B9" w:rsidRDefault="00F41933" w:rsidP="00245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B4AF8D" w14:textId="77777777" w:rsidR="00F41933" w:rsidRPr="008863B9" w:rsidRDefault="00F41933" w:rsidP="002457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1933" w14:paraId="7101CD15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E71D60" w14:textId="77777777" w:rsidR="00F41933" w:rsidRDefault="00F41933" w:rsidP="00245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D8502" w14:textId="0640CE8B" w:rsidR="00226C97" w:rsidRDefault="00226C97" w:rsidP="00226C97">
            <w:pPr>
              <w:pStyle w:val="CRCoverPage"/>
              <w:spacing w:after="0"/>
              <w:ind w:left="100"/>
              <w:rPr>
                <w:noProof/>
              </w:rPr>
            </w:pPr>
            <w:r w:rsidRPr="008926B2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4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RAN3#107</w:t>
            </w:r>
          </w:p>
          <w:p w14:paraId="5A9488DF" w14:textId="77777777" w:rsidR="00226C97" w:rsidRDefault="00226C97" w:rsidP="00226C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DC3845" w14:textId="65EB8DE6" w:rsidR="00226C97" w:rsidRDefault="00226C97" w:rsidP="00226C97">
            <w:pPr>
              <w:pStyle w:val="CRCoverPage"/>
              <w:spacing w:after="0"/>
              <w:ind w:left="100"/>
              <w:rPr>
                <w:noProof/>
              </w:rPr>
            </w:pPr>
            <w:r w:rsidRPr="008926B2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3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RAN3#106</w:t>
            </w:r>
          </w:p>
          <w:p w14:paraId="1D679951" w14:textId="77777777" w:rsidR="00226C97" w:rsidRDefault="00226C97" w:rsidP="00226C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5EC6EB" w14:textId="34C6EC8C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2582CE" w14:textId="77777777" w:rsidR="00F41933" w:rsidRDefault="00F41933" w:rsidP="00F41933">
      <w:pPr>
        <w:pStyle w:val="CRCoverPage"/>
        <w:spacing w:after="0"/>
        <w:rPr>
          <w:noProof/>
          <w:sz w:val="8"/>
          <w:szCs w:val="8"/>
        </w:rPr>
      </w:pPr>
    </w:p>
    <w:p w14:paraId="5318137E" w14:textId="77777777" w:rsidR="00F41933" w:rsidRDefault="00F41933" w:rsidP="00F41933">
      <w:pPr>
        <w:rPr>
          <w:noProof/>
        </w:rPr>
        <w:sectPr w:rsidR="00F4193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55BB68" w14:textId="77777777" w:rsidR="00551868" w:rsidRDefault="00551868" w:rsidP="00551868">
      <w:pPr>
        <w:jc w:val="center"/>
        <w:rPr>
          <w:b/>
          <w:color w:val="FF0000"/>
        </w:rPr>
      </w:pPr>
      <w:r w:rsidRPr="00C969EB">
        <w:rPr>
          <w:b/>
          <w:color w:val="FF0000"/>
        </w:rPr>
        <w:lastRenderedPageBreak/>
        <w:t>&lt;&lt;&lt; START OF CHANGES &gt;&gt;&gt;</w:t>
      </w:r>
    </w:p>
    <w:p w14:paraId="2B986F34" w14:textId="200BCEE4" w:rsidR="008C09D4" w:rsidRPr="00F751D8" w:rsidRDefault="008C09D4" w:rsidP="00F751D8">
      <w:pPr>
        <w:pStyle w:val="Heading3"/>
        <w:numPr>
          <w:ilvl w:val="0"/>
          <w:numId w:val="0"/>
        </w:numPr>
        <w:ind w:left="720" w:hanging="720"/>
        <w:rPr>
          <w:ins w:id="3" w:author="Ericsson User" w:date="2019-02-08T09:45:00Z"/>
        </w:rPr>
      </w:pPr>
      <w:ins w:id="4" w:author="Ericsson User" w:date="2019-02-08T09:45:00Z">
        <w:r w:rsidRPr="00F751D8">
          <w:t>6.2.x</w:t>
        </w:r>
        <w:r w:rsidRPr="00F751D8">
          <w:tab/>
          <w:t>gNB-CU-UP ID</w:t>
        </w:r>
      </w:ins>
    </w:p>
    <w:p w14:paraId="11EEF808" w14:textId="36547148" w:rsidR="008C09D4" w:rsidRPr="00FF178A" w:rsidRDefault="008C09D4" w:rsidP="008C09D4">
      <w:pPr>
        <w:rPr>
          <w:ins w:id="5" w:author="Ericsson User" w:date="2019-02-08T09:45:00Z"/>
          <w:rFonts w:eastAsia="MS Mincho"/>
          <w:lang w:eastAsia="ja-JP"/>
        </w:rPr>
      </w:pPr>
      <w:ins w:id="6" w:author="Ericsson User" w:date="2019-02-08T09:45:00Z">
        <w:r w:rsidRPr="00FF178A">
          <w:rPr>
            <w:lang w:eastAsia="ja-JP"/>
          </w:rPr>
          <w:t>The gNB-</w:t>
        </w:r>
        <w:r>
          <w:rPr>
            <w:lang w:eastAsia="ja-JP"/>
          </w:rPr>
          <w:t>C</w:t>
        </w:r>
        <w:r w:rsidRPr="00FF178A">
          <w:rPr>
            <w:lang w:eastAsia="ja-JP"/>
          </w:rPr>
          <w:t>U</w:t>
        </w:r>
        <w:r>
          <w:rPr>
            <w:lang w:eastAsia="ja-JP"/>
          </w:rPr>
          <w:t>-UP</w:t>
        </w:r>
        <w:r w:rsidRPr="00FF178A">
          <w:rPr>
            <w:lang w:eastAsia="ja-JP"/>
          </w:rPr>
          <w:t xml:space="preserve"> ID is configured at the gNB-</w:t>
        </w:r>
      </w:ins>
      <w:ins w:id="7" w:author="Ericsson User" w:date="2019-02-08T09:46:00Z">
        <w:r>
          <w:rPr>
            <w:lang w:eastAsia="ja-JP"/>
          </w:rPr>
          <w:t>CU-CP</w:t>
        </w:r>
      </w:ins>
      <w:ins w:id="8" w:author="Ericsson User" w:date="2019-02-08T09:45:00Z">
        <w:r w:rsidRPr="00FF178A">
          <w:rPr>
            <w:lang w:eastAsia="ja-JP"/>
          </w:rPr>
          <w:t xml:space="preserve"> and used to uniquely identify the gNB-</w:t>
        </w:r>
      </w:ins>
      <w:ins w:id="9" w:author="Ericsson User" w:date="2019-02-08T09:46:00Z">
        <w:r>
          <w:rPr>
            <w:lang w:eastAsia="ja-JP"/>
          </w:rPr>
          <w:t>CU-UP</w:t>
        </w:r>
      </w:ins>
      <w:ins w:id="10" w:author="Ericsson User" w:date="2019-02-08T09:45:00Z">
        <w:r w:rsidRPr="00FF178A">
          <w:rPr>
            <w:lang w:eastAsia="ja-JP"/>
          </w:rPr>
          <w:t xml:space="preserve"> at least within a gNB-CU</w:t>
        </w:r>
      </w:ins>
      <w:ins w:id="11" w:author="Ericsson User" w:date="2019-02-08T09:47:00Z">
        <w:r>
          <w:rPr>
            <w:lang w:eastAsia="ja-JP"/>
          </w:rPr>
          <w:t>-CP</w:t>
        </w:r>
      </w:ins>
      <w:ins w:id="12" w:author="Ericsson User" w:date="2019-02-08T09:45:00Z">
        <w:r w:rsidRPr="00FF178A">
          <w:rPr>
            <w:lang w:eastAsia="ja-JP"/>
          </w:rPr>
          <w:t>. The gNB-</w:t>
        </w:r>
      </w:ins>
      <w:ins w:id="13" w:author="Ericsson User" w:date="2019-02-08T09:48:00Z">
        <w:r>
          <w:rPr>
            <w:lang w:eastAsia="ja-JP"/>
          </w:rPr>
          <w:t>CU-UP</w:t>
        </w:r>
      </w:ins>
      <w:ins w:id="14" w:author="Ericsson User" w:date="2019-02-08T09:45:00Z">
        <w:r w:rsidRPr="00FF178A">
          <w:rPr>
            <w:lang w:eastAsia="ja-JP"/>
          </w:rPr>
          <w:t xml:space="preserve"> provides its gNB-</w:t>
        </w:r>
      </w:ins>
      <w:ins w:id="15" w:author="Ericsson User" w:date="2019-02-08T09:48:00Z">
        <w:r>
          <w:rPr>
            <w:lang w:eastAsia="ja-JP"/>
          </w:rPr>
          <w:t>CU-UP</w:t>
        </w:r>
      </w:ins>
      <w:ins w:id="16" w:author="Ericsson User" w:date="2019-02-08T09:45:00Z">
        <w:r w:rsidRPr="00FF178A">
          <w:rPr>
            <w:lang w:eastAsia="ja-JP"/>
          </w:rPr>
          <w:t xml:space="preserve"> ID to the gNB-CU</w:t>
        </w:r>
      </w:ins>
      <w:ins w:id="17" w:author="Ericsson User" w:date="2019-02-08T09:48:00Z">
        <w:r>
          <w:rPr>
            <w:lang w:eastAsia="ja-JP"/>
          </w:rPr>
          <w:t>-</w:t>
        </w:r>
      </w:ins>
      <w:ins w:id="18" w:author="Ericsson User" w:date="2019-02-08T09:52:00Z">
        <w:r w:rsidR="00676767">
          <w:rPr>
            <w:lang w:eastAsia="ja-JP"/>
          </w:rPr>
          <w:t>C</w:t>
        </w:r>
      </w:ins>
      <w:ins w:id="19" w:author="Ericsson User" w:date="2019-02-08T09:48:00Z">
        <w:r>
          <w:rPr>
            <w:lang w:eastAsia="ja-JP"/>
          </w:rPr>
          <w:t>P</w:t>
        </w:r>
      </w:ins>
      <w:ins w:id="20" w:author="Ericsson User" w:date="2019-02-08T09:45:00Z">
        <w:r w:rsidRPr="00FF178A">
          <w:rPr>
            <w:lang w:eastAsia="ja-JP"/>
          </w:rPr>
          <w:t xml:space="preserve"> during </w:t>
        </w:r>
        <w:r>
          <w:rPr>
            <w:lang w:eastAsia="ja-JP"/>
          </w:rPr>
          <w:t xml:space="preserve">the </w:t>
        </w:r>
      </w:ins>
      <w:ins w:id="21" w:author="Ericsson User" w:date="2019-02-08T09:49:00Z">
        <w:r>
          <w:rPr>
            <w:lang w:eastAsia="ja-JP"/>
          </w:rPr>
          <w:t>E1</w:t>
        </w:r>
      </w:ins>
      <w:ins w:id="22" w:author="Ericsson User" w:date="2019-02-08T09:45:00Z">
        <w:r w:rsidRPr="00FF178A">
          <w:rPr>
            <w:lang w:eastAsia="ja-JP"/>
          </w:rPr>
          <w:t xml:space="preserve"> Setup procedure. The gNB-</w:t>
        </w:r>
      </w:ins>
      <w:ins w:id="23" w:author="Ericsson User" w:date="2019-02-08T09:49:00Z">
        <w:r>
          <w:rPr>
            <w:lang w:eastAsia="ja-JP"/>
          </w:rPr>
          <w:t>CP-UP</w:t>
        </w:r>
      </w:ins>
      <w:ins w:id="24" w:author="Ericsson User" w:date="2019-02-08T09:45:00Z">
        <w:r w:rsidRPr="00FF178A">
          <w:rPr>
            <w:lang w:eastAsia="ja-JP"/>
          </w:rPr>
          <w:t xml:space="preserve"> ID is used only within </w:t>
        </w:r>
      </w:ins>
      <w:ins w:id="25" w:author="Ericsson User" w:date="2019-02-08T09:49:00Z">
        <w:r>
          <w:rPr>
            <w:lang w:eastAsia="ja-JP"/>
          </w:rPr>
          <w:t>E</w:t>
        </w:r>
      </w:ins>
      <w:ins w:id="26" w:author="Ericsson User" w:date="2019-02-08T09:45:00Z">
        <w:r w:rsidRPr="00FF178A">
          <w:rPr>
            <w:lang w:eastAsia="ja-JP"/>
          </w:rPr>
          <w:t>1AP procedures.</w:t>
        </w:r>
      </w:ins>
    </w:p>
    <w:p w14:paraId="48C7947E" w14:textId="77777777" w:rsidR="008C09D4" w:rsidRPr="00FF178A" w:rsidRDefault="008C09D4" w:rsidP="008C09D4">
      <w:pPr>
        <w:rPr>
          <w:rFonts w:eastAsia="MS Mincho"/>
          <w:lang w:eastAsia="ja-JP"/>
        </w:rPr>
      </w:pPr>
    </w:p>
    <w:p w14:paraId="60B9C2A1" w14:textId="77777777" w:rsidR="00CA5BB5" w:rsidRDefault="00CA5BB5" w:rsidP="00CA5BB5">
      <w:pPr>
        <w:pStyle w:val="FirstChange"/>
      </w:pPr>
    </w:p>
    <w:p w14:paraId="516C7FF1" w14:textId="77777777" w:rsidR="00CA5BB5" w:rsidRDefault="00CA5BB5" w:rsidP="00CA5BB5">
      <w:pPr>
        <w:jc w:val="center"/>
        <w:rPr>
          <w:b/>
          <w:color w:val="FF0000"/>
        </w:rPr>
      </w:pPr>
      <w:r w:rsidRPr="00C969EB">
        <w:rPr>
          <w:b/>
          <w:color w:val="FF0000"/>
        </w:rPr>
        <w:t xml:space="preserve">&lt;&lt;&lt; </w:t>
      </w:r>
      <w:r>
        <w:rPr>
          <w:b/>
          <w:color w:val="FF0000"/>
        </w:rPr>
        <w:t>END</w:t>
      </w:r>
      <w:r w:rsidRPr="00C969EB">
        <w:rPr>
          <w:b/>
          <w:color w:val="FF0000"/>
        </w:rPr>
        <w:t xml:space="preserve"> OF CHANGES &gt;&gt;&gt;</w:t>
      </w:r>
    </w:p>
    <w:p w14:paraId="4A751824" w14:textId="77777777" w:rsidR="00CA5BB5" w:rsidRDefault="00CA5BB5" w:rsidP="00CA5BB5">
      <w:pPr>
        <w:pStyle w:val="FirstChange"/>
      </w:pPr>
    </w:p>
    <w:sectPr w:rsidR="00CA5BB5" w:rsidSect="00233DF9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334BA" w14:textId="77777777" w:rsidR="00E71B6E" w:rsidRDefault="00E71B6E">
      <w:r>
        <w:separator/>
      </w:r>
    </w:p>
  </w:endnote>
  <w:endnote w:type="continuationSeparator" w:id="0">
    <w:p w14:paraId="2C0FAB91" w14:textId="77777777" w:rsidR="00E71B6E" w:rsidRDefault="00E71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5A3CE" w14:textId="77777777" w:rsidR="00EB150E" w:rsidRDefault="00EB150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071089" w14:textId="77777777" w:rsidR="00E71B6E" w:rsidRDefault="00E71B6E">
      <w:r>
        <w:separator/>
      </w:r>
    </w:p>
  </w:footnote>
  <w:footnote w:type="continuationSeparator" w:id="0">
    <w:p w14:paraId="54DA07CF" w14:textId="77777777" w:rsidR="00E71B6E" w:rsidRDefault="00E71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0AFF3" w14:textId="77777777" w:rsidR="00F41933" w:rsidRDefault="00F419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D4922" w14:textId="77777777" w:rsidR="00EB150E" w:rsidRDefault="00EB150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16"/>
  </w:num>
  <w:num w:numId="4">
    <w:abstractNumId w:val="17"/>
  </w:num>
  <w:num w:numId="5">
    <w:abstractNumId w:val="14"/>
  </w:num>
  <w:num w:numId="6">
    <w:abstractNumId w:val="19"/>
  </w:num>
  <w:num w:numId="7">
    <w:abstractNumId w:val="23"/>
  </w:num>
  <w:num w:numId="8">
    <w:abstractNumId w:val="15"/>
  </w:num>
  <w:num w:numId="9">
    <w:abstractNumId w:val="22"/>
  </w:num>
  <w:num w:numId="10">
    <w:abstractNumId w:val="24"/>
  </w:num>
  <w:num w:numId="11">
    <w:abstractNumId w:val="13"/>
  </w:num>
  <w:num w:numId="12">
    <w:abstractNumId w:val="11"/>
  </w:num>
  <w:num w:numId="13">
    <w:abstractNumId w:val="26"/>
  </w:num>
  <w:num w:numId="14">
    <w:abstractNumId w:val="20"/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8"/>
  </w:num>
  <w:num w:numId="19">
    <w:abstractNumId w:val="18"/>
  </w:num>
  <w:num w:numId="20">
    <w:abstractNumId w:val="12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679"/>
    <w:rsid w:val="00002A37"/>
    <w:rsid w:val="00006446"/>
    <w:rsid w:val="00006896"/>
    <w:rsid w:val="00006B58"/>
    <w:rsid w:val="00006EF6"/>
    <w:rsid w:val="00007CDC"/>
    <w:rsid w:val="00011B28"/>
    <w:rsid w:val="00011CAD"/>
    <w:rsid w:val="000135E0"/>
    <w:rsid w:val="00015D15"/>
    <w:rsid w:val="000172E7"/>
    <w:rsid w:val="000179D1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0FD1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8C2"/>
    <w:rsid w:val="000B3A8F"/>
    <w:rsid w:val="000B4AB9"/>
    <w:rsid w:val="000B58C3"/>
    <w:rsid w:val="000B61E9"/>
    <w:rsid w:val="000B6AE5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E4D06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2F6A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47F2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41A3"/>
    <w:rsid w:val="00154780"/>
    <w:rsid w:val="00154AF1"/>
    <w:rsid w:val="001551B5"/>
    <w:rsid w:val="00155C2B"/>
    <w:rsid w:val="00156808"/>
    <w:rsid w:val="00157C31"/>
    <w:rsid w:val="00160D04"/>
    <w:rsid w:val="00160E23"/>
    <w:rsid w:val="001619B4"/>
    <w:rsid w:val="001622BB"/>
    <w:rsid w:val="001635AF"/>
    <w:rsid w:val="001643A8"/>
    <w:rsid w:val="001659C1"/>
    <w:rsid w:val="00167F1C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514C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94E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B76"/>
    <w:rsid w:val="001C7F15"/>
    <w:rsid w:val="001D21C4"/>
    <w:rsid w:val="001D35DF"/>
    <w:rsid w:val="001D3F23"/>
    <w:rsid w:val="001D51BA"/>
    <w:rsid w:val="001D6342"/>
    <w:rsid w:val="001D6D53"/>
    <w:rsid w:val="001D7361"/>
    <w:rsid w:val="001D76CC"/>
    <w:rsid w:val="001E14E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26C97"/>
    <w:rsid w:val="00230765"/>
    <w:rsid w:val="002319E4"/>
    <w:rsid w:val="00231E00"/>
    <w:rsid w:val="00232A8F"/>
    <w:rsid w:val="00233CFA"/>
    <w:rsid w:val="00233DF9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2744"/>
    <w:rsid w:val="002435B3"/>
    <w:rsid w:val="00243BCE"/>
    <w:rsid w:val="002458EB"/>
    <w:rsid w:val="0024657C"/>
    <w:rsid w:val="002500C8"/>
    <w:rsid w:val="0025014D"/>
    <w:rsid w:val="00250CB0"/>
    <w:rsid w:val="00251EA0"/>
    <w:rsid w:val="00253F49"/>
    <w:rsid w:val="00253FCF"/>
    <w:rsid w:val="002557A2"/>
    <w:rsid w:val="00257321"/>
    <w:rsid w:val="00257543"/>
    <w:rsid w:val="002617E7"/>
    <w:rsid w:val="00261FC8"/>
    <w:rsid w:val="00262219"/>
    <w:rsid w:val="00262CB8"/>
    <w:rsid w:val="00263069"/>
    <w:rsid w:val="00264228"/>
    <w:rsid w:val="00264334"/>
    <w:rsid w:val="0026473E"/>
    <w:rsid w:val="00264BAF"/>
    <w:rsid w:val="00266214"/>
    <w:rsid w:val="00267C83"/>
    <w:rsid w:val="00267DFD"/>
    <w:rsid w:val="00267E2C"/>
    <w:rsid w:val="002706AC"/>
    <w:rsid w:val="00270AE3"/>
    <w:rsid w:val="0027144F"/>
    <w:rsid w:val="00271523"/>
    <w:rsid w:val="00271F3A"/>
    <w:rsid w:val="00272D2E"/>
    <w:rsid w:val="00273020"/>
    <w:rsid w:val="00273278"/>
    <w:rsid w:val="002737F4"/>
    <w:rsid w:val="00276C20"/>
    <w:rsid w:val="0027787B"/>
    <w:rsid w:val="002805F5"/>
    <w:rsid w:val="00280751"/>
    <w:rsid w:val="00280E2B"/>
    <w:rsid w:val="00281748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E47"/>
    <w:rsid w:val="002A633C"/>
    <w:rsid w:val="002A6A54"/>
    <w:rsid w:val="002A6BF0"/>
    <w:rsid w:val="002A6D51"/>
    <w:rsid w:val="002B0834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D7BB5"/>
    <w:rsid w:val="002E0031"/>
    <w:rsid w:val="002E17F2"/>
    <w:rsid w:val="002E18C8"/>
    <w:rsid w:val="002E1B27"/>
    <w:rsid w:val="002E44AD"/>
    <w:rsid w:val="002E7B19"/>
    <w:rsid w:val="002E7CAE"/>
    <w:rsid w:val="002F0EB2"/>
    <w:rsid w:val="002F0F2E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256B"/>
    <w:rsid w:val="00302B6C"/>
    <w:rsid w:val="00302BF9"/>
    <w:rsid w:val="00304338"/>
    <w:rsid w:val="0030501F"/>
    <w:rsid w:val="0030717D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47B45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2AEE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717A"/>
    <w:rsid w:val="00377CE1"/>
    <w:rsid w:val="00380032"/>
    <w:rsid w:val="00380B82"/>
    <w:rsid w:val="003838D3"/>
    <w:rsid w:val="003850A4"/>
    <w:rsid w:val="00385BF0"/>
    <w:rsid w:val="00386975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A4B"/>
    <w:rsid w:val="003A7EF3"/>
    <w:rsid w:val="003B0545"/>
    <w:rsid w:val="003B159C"/>
    <w:rsid w:val="003B1D7B"/>
    <w:rsid w:val="003B2105"/>
    <w:rsid w:val="003B26DF"/>
    <w:rsid w:val="003B2ABF"/>
    <w:rsid w:val="003B359D"/>
    <w:rsid w:val="003B369F"/>
    <w:rsid w:val="003B36A3"/>
    <w:rsid w:val="003B7FE5"/>
    <w:rsid w:val="003C058C"/>
    <w:rsid w:val="003C11C8"/>
    <w:rsid w:val="003C1D58"/>
    <w:rsid w:val="003C2702"/>
    <w:rsid w:val="003C2A6C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3CF5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175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0A4"/>
    <w:rsid w:val="004337E0"/>
    <w:rsid w:val="00433868"/>
    <w:rsid w:val="004359A0"/>
    <w:rsid w:val="004373B9"/>
    <w:rsid w:val="00437447"/>
    <w:rsid w:val="004374E6"/>
    <w:rsid w:val="00437610"/>
    <w:rsid w:val="00437F19"/>
    <w:rsid w:val="00441A92"/>
    <w:rsid w:val="004426DE"/>
    <w:rsid w:val="00442E95"/>
    <w:rsid w:val="004434FF"/>
    <w:rsid w:val="00444F56"/>
    <w:rsid w:val="00445839"/>
    <w:rsid w:val="00446488"/>
    <w:rsid w:val="004510FE"/>
    <w:rsid w:val="004517AA"/>
    <w:rsid w:val="004523DA"/>
    <w:rsid w:val="00452CAC"/>
    <w:rsid w:val="00453003"/>
    <w:rsid w:val="00453849"/>
    <w:rsid w:val="00457565"/>
    <w:rsid w:val="00457B71"/>
    <w:rsid w:val="00462170"/>
    <w:rsid w:val="00463CA6"/>
    <w:rsid w:val="004644EB"/>
    <w:rsid w:val="004649C8"/>
    <w:rsid w:val="00465F3A"/>
    <w:rsid w:val="004662C0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64F1"/>
    <w:rsid w:val="004A106A"/>
    <w:rsid w:val="004A16BC"/>
    <w:rsid w:val="004A1C96"/>
    <w:rsid w:val="004A1D41"/>
    <w:rsid w:val="004A1E83"/>
    <w:rsid w:val="004A2B94"/>
    <w:rsid w:val="004A3EB5"/>
    <w:rsid w:val="004B1EB4"/>
    <w:rsid w:val="004B29D1"/>
    <w:rsid w:val="004B556D"/>
    <w:rsid w:val="004B7C0C"/>
    <w:rsid w:val="004C196D"/>
    <w:rsid w:val="004C3697"/>
    <w:rsid w:val="004C3898"/>
    <w:rsid w:val="004C3C83"/>
    <w:rsid w:val="004C504D"/>
    <w:rsid w:val="004C6DFE"/>
    <w:rsid w:val="004D04F7"/>
    <w:rsid w:val="004D36B1"/>
    <w:rsid w:val="004D4976"/>
    <w:rsid w:val="004D5745"/>
    <w:rsid w:val="004D6441"/>
    <w:rsid w:val="004D73CB"/>
    <w:rsid w:val="004D796E"/>
    <w:rsid w:val="004D7EBD"/>
    <w:rsid w:val="004E2680"/>
    <w:rsid w:val="004E28F9"/>
    <w:rsid w:val="004E3357"/>
    <w:rsid w:val="004E462E"/>
    <w:rsid w:val="004E56DC"/>
    <w:rsid w:val="004E5C0E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43DB"/>
    <w:rsid w:val="00526E90"/>
    <w:rsid w:val="005272C2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2E6C"/>
    <w:rsid w:val="00543234"/>
    <w:rsid w:val="00543984"/>
    <w:rsid w:val="0054462F"/>
    <w:rsid w:val="00544BAC"/>
    <w:rsid w:val="00546970"/>
    <w:rsid w:val="00551868"/>
    <w:rsid w:val="00551A0E"/>
    <w:rsid w:val="00552266"/>
    <w:rsid w:val="00554E19"/>
    <w:rsid w:val="00555DFE"/>
    <w:rsid w:val="00555E3A"/>
    <w:rsid w:val="005565C7"/>
    <w:rsid w:val="005607BD"/>
    <w:rsid w:val="0056121F"/>
    <w:rsid w:val="0056138C"/>
    <w:rsid w:val="005613C4"/>
    <w:rsid w:val="00563C8D"/>
    <w:rsid w:val="00565D18"/>
    <w:rsid w:val="005702FB"/>
    <w:rsid w:val="0057070D"/>
    <w:rsid w:val="00571171"/>
    <w:rsid w:val="005711B9"/>
    <w:rsid w:val="00571BFF"/>
    <w:rsid w:val="00572505"/>
    <w:rsid w:val="005730C2"/>
    <w:rsid w:val="00574D55"/>
    <w:rsid w:val="00575BC6"/>
    <w:rsid w:val="00580202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392E"/>
    <w:rsid w:val="00594252"/>
    <w:rsid w:val="005942B8"/>
    <w:rsid w:val="005948C2"/>
    <w:rsid w:val="00594E97"/>
    <w:rsid w:val="00595DCA"/>
    <w:rsid w:val="00596518"/>
    <w:rsid w:val="00596ABE"/>
    <w:rsid w:val="0059779B"/>
    <w:rsid w:val="005A12D3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385F"/>
    <w:rsid w:val="005E4C8F"/>
    <w:rsid w:val="005E5072"/>
    <w:rsid w:val="005E5B81"/>
    <w:rsid w:val="005E5C3C"/>
    <w:rsid w:val="005E74BE"/>
    <w:rsid w:val="005E79D7"/>
    <w:rsid w:val="005E7F92"/>
    <w:rsid w:val="005F2CB1"/>
    <w:rsid w:val="005F2D35"/>
    <w:rsid w:val="005F2EA7"/>
    <w:rsid w:val="005F3025"/>
    <w:rsid w:val="005F3613"/>
    <w:rsid w:val="005F4D03"/>
    <w:rsid w:val="005F60EF"/>
    <w:rsid w:val="005F618C"/>
    <w:rsid w:val="005F6BC2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2656"/>
    <w:rsid w:val="00613257"/>
    <w:rsid w:val="00620A71"/>
    <w:rsid w:val="00620D80"/>
    <w:rsid w:val="00620DD6"/>
    <w:rsid w:val="00620EE4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2927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6D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2C0"/>
    <w:rsid w:val="006666B8"/>
    <w:rsid w:val="00667EE7"/>
    <w:rsid w:val="006703DF"/>
    <w:rsid w:val="00670922"/>
    <w:rsid w:val="00670BE1"/>
    <w:rsid w:val="0067218F"/>
    <w:rsid w:val="006723DA"/>
    <w:rsid w:val="006741F2"/>
    <w:rsid w:val="00674CC3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0561"/>
    <w:rsid w:val="006A3D79"/>
    <w:rsid w:val="006A46FB"/>
    <w:rsid w:val="006A5891"/>
    <w:rsid w:val="006A5E28"/>
    <w:rsid w:val="006A6659"/>
    <w:rsid w:val="006A697B"/>
    <w:rsid w:val="006A7AFF"/>
    <w:rsid w:val="006A7B05"/>
    <w:rsid w:val="006A7CBC"/>
    <w:rsid w:val="006B1816"/>
    <w:rsid w:val="006B1E72"/>
    <w:rsid w:val="006B2099"/>
    <w:rsid w:val="006B28C6"/>
    <w:rsid w:val="006B3079"/>
    <w:rsid w:val="006B3F4A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D757C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674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0507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1393"/>
    <w:rsid w:val="00731C9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5780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673"/>
    <w:rsid w:val="00785490"/>
    <w:rsid w:val="00786AFD"/>
    <w:rsid w:val="00790F2A"/>
    <w:rsid w:val="007925EA"/>
    <w:rsid w:val="007938DF"/>
    <w:rsid w:val="00793CD8"/>
    <w:rsid w:val="0079532B"/>
    <w:rsid w:val="00795C92"/>
    <w:rsid w:val="00796231"/>
    <w:rsid w:val="00796845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4CA4"/>
    <w:rsid w:val="007A58A6"/>
    <w:rsid w:val="007A70E8"/>
    <w:rsid w:val="007A7BDD"/>
    <w:rsid w:val="007B1B6A"/>
    <w:rsid w:val="007B231D"/>
    <w:rsid w:val="007B239D"/>
    <w:rsid w:val="007B2F8A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5B08"/>
    <w:rsid w:val="007D6C67"/>
    <w:rsid w:val="007D7526"/>
    <w:rsid w:val="007E2F81"/>
    <w:rsid w:val="007E3662"/>
    <w:rsid w:val="007E4610"/>
    <w:rsid w:val="007E4715"/>
    <w:rsid w:val="007E4B22"/>
    <w:rsid w:val="007E505B"/>
    <w:rsid w:val="007E50ED"/>
    <w:rsid w:val="007E6373"/>
    <w:rsid w:val="007E7091"/>
    <w:rsid w:val="007E77B3"/>
    <w:rsid w:val="007F3C98"/>
    <w:rsid w:val="007F77D6"/>
    <w:rsid w:val="007F7EC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69D"/>
    <w:rsid w:val="00841B0A"/>
    <w:rsid w:val="0084221B"/>
    <w:rsid w:val="0084405D"/>
    <w:rsid w:val="008441EB"/>
    <w:rsid w:val="008444E8"/>
    <w:rsid w:val="008448B4"/>
    <w:rsid w:val="00844E80"/>
    <w:rsid w:val="00845716"/>
    <w:rsid w:val="00846FE7"/>
    <w:rsid w:val="00850CEC"/>
    <w:rsid w:val="00850E36"/>
    <w:rsid w:val="00850E45"/>
    <w:rsid w:val="00852F30"/>
    <w:rsid w:val="0085308A"/>
    <w:rsid w:val="00853140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F2E"/>
    <w:rsid w:val="008A77D8"/>
    <w:rsid w:val="008B0483"/>
    <w:rsid w:val="008B0C02"/>
    <w:rsid w:val="008B120C"/>
    <w:rsid w:val="008B2BCE"/>
    <w:rsid w:val="008B3C3E"/>
    <w:rsid w:val="008B51A0"/>
    <w:rsid w:val="008B592A"/>
    <w:rsid w:val="008B675A"/>
    <w:rsid w:val="008B69D2"/>
    <w:rsid w:val="008B7B5C"/>
    <w:rsid w:val="008B7CC2"/>
    <w:rsid w:val="008C0281"/>
    <w:rsid w:val="008C09D4"/>
    <w:rsid w:val="008C0B74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E54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7CE9"/>
    <w:rsid w:val="00920BF2"/>
    <w:rsid w:val="00922010"/>
    <w:rsid w:val="0092311E"/>
    <w:rsid w:val="009265E0"/>
    <w:rsid w:val="00926FEF"/>
    <w:rsid w:val="00927E6D"/>
    <w:rsid w:val="009315E6"/>
    <w:rsid w:val="00931BD9"/>
    <w:rsid w:val="0093274D"/>
    <w:rsid w:val="0093348B"/>
    <w:rsid w:val="00933E23"/>
    <w:rsid w:val="009348FF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607EF"/>
    <w:rsid w:val="00960909"/>
    <w:rsid w:val="00961921"/>
    <w:rsid w:val="009625DE"/>
    <w:rsid w:val="0096430A"/>
    <w:rsid w:val="00964919"/>
    <w:rsid w:val="0096548A"/>
    <w:rsid w:val="0096554B"/>
    <w:rsid w:val="0096584A"/>
    <w:rsid w:val="00966F0D"/>
    <w:rsid w:val="00970037"/>
    <w:rsid w:val="00970C11"/>
    <w:rsid w:val="00971F08"/>
    <w:rsid w:val="00975113"/>
    <w:rsid w:val="0097603D"/>
    <w:rsid w:val="00976949"/>
    <w:rsid w:val="00976BAE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9766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5F53"/>
    <w:rsid w:val="009D703C"/>
    <w:rsid w:val="009D718F"/>
    <w:rsid w:val="009E068F"/>
    <w:rsid w:val="009E14E0"/>
    <w:rsid w:val="009E2B75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4CA"/>
    <w:rsid w:val="00A07372"/>
    <w:rsid w:val="00A1049F"/>
    <w:rsid w:val="00A13E54"/>
    <w:rsid w:val="00A14B87"/>
    <w:rsid w:val="00A15202"/>
    <w:rsid w:val="00A17F63"/>
    <w:rsid w:val="00A2193B"/>
    <w:rsid w:val="00A21A0C"/>
    <w:rsid w:val="00A2351A"/>
    <w:rsid w:val="00A23EA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465F2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0AE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6F06"/>
    <w:rsid w:val="00A97225"/>
    <w:rsid w:val="00A979B2"/>
    <w:rsid w:val="00AA016F"/>
    <w:rsid w:val="00AA1ED6"/>
    <w:rsid w:val="00AA21EC"/>
    <w:rsid w:val="00AA23D1"/>
    <w:rsid w:val="00AA260C"/>
    <w:rsid w:val="00AA37DD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5CC3"/>
    <w:rsid w:val="00AB655E"/>
    <w:rsid w:val="00AB712F"/>
    <w:rsid w:val="00AC007F"/>
    <w:rsid w:val="00AC2ECD"/>
    <w:rsid w:val="00AC3119"/>
    <w:rsid w:val="00AC33AD"/>
    <w:rsid w:val="00AC487B"/>
    <w:rsid w:val="00AC49FB"/>
    <w:rsid w:val="00AC4FAD"/>
    <w:rsid w:val="00AC5692"/>
    <w:rsid w:val="00AC5A10"/>
    <w:rsid w:val="00AD0182"/>
    <w:rsid w:val="00AD0AA3"/>
    <w:rsid w:val="00AD1952"/>
    <w:rsid w:val="00AD2B9E"/>
    <w:rsid w:val="00AD3F94"/>
    <w:rsid w:val="00AD4A5A"/>
    <w:rsid w:val="00AD6077"/>
    <w:rsid w:val="00AD6192"/>
    <w:rsid w:val="00AD67FE"/>
    <w:rsid w:val="00AE27AC"/>
    <w:rsid w:val="00AE40E0"/>
    <w:rsid w:val="00AE4271"/>
    <w:rsid w:val="00AE4DBA"/>
    <w:rsid w:val="00AE4F07"/>
    <w:rsid w:val="00AE546B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90D"/>
    <w:rsid w:val="00B22C9D"/>
    <w:rsid w:val="00B23437"/>
    <w:rsid w:val="00B23695"/>
    <w:rsid w:val="00B2763F"/>
    <w:rsid w:val="00B27AAC"/>
    <w:rsid w:val="00B30929"/>
    <w:rsid w:val="00B35723"/>
    <w:rsid w:val="00B36236"/>
    <w:rsid w:val="00B369AD"/>
    <w:rsid w:val="00B36BD7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64C7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2C59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05F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37BF"/>
    <w:rsid w:val="00BE4F7A"/>
    <w:rsid w:val="00BE7406"/>
    <w:rsid w:val="00BE741C"/>
    <w:rsid w:val="00BE7603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2D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50A"/>
    <w:rsid w:val="00C32657"/>
    <w:rsid w:val="00C328FA"/>
    <w:rsid w:val="00C33F4B"/>
    <w:rsid w:val="00C3719D"/>
    <w:rsid w:val="00C37239"/>
    <w:rsid w:val="00C37CC3"/>
    <w:rsid w:val="00C4067E"/>
    <w:rsid w:val="00C42BAB"/>
    <w:rsid w:val="00C437C5"/>
    <w:rsid w:val="00C469BF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0FCC"/>
    <w:rsid w:val="00C63695"/>
    <w:rsid w:val="00C6418B"/>
    <w:rsid w:val="00C64672"/>
    <w:rsid w:val="00C64E8D"/>
    <w:rsid w:val="00C679D6"/>
    <w:rsid w:val="00C70697"/>
    <w:rsid w:val="00C7265C"/>
    <w:rsid w:val="00C72EF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7481"/>
    <w:rsid w:val="00C97A23"/>
    <w:rsid w:val="00CA0590"/>
    <w:rsid w:val="00CA12D1"/>
    <w:rsid w:val="00CA1BC8"/>
    <w:rsid w:val="00CA1ED8"/>
    <w:rsid w:val="00CA31A3"/>
    <w:rsid w:val="00CA3D41"/>
    <w:rsid w:val="00CA5BB5"/>
    <w:rsid w:val="00CB0346"/>
    <w:rsid w:val="00CB12BB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0F8"/>
    <w:rsid w:val="00CD2ED1"/>
    <w:rsid w:val="00CD30CB"/>
    <w:rsid w:val="00CD337B"/>
    <w:rsid w:val="00CD6071"/>
    <w:rsid w:val="00CD6124"/>
    <w:rsid w:val="00CE0424"/>
    <w:rsid w:val="00CE7561"/>
    <w:rsid w:val="00CE767D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CF76A0"/>
    <w:rsid w:val="00D016BF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57B2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37F24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2DB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590B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0210"/>
    <w:rsid w:val="00D91055"/>
    <w:rsid w:val="00D913DD"/>
    <w:rsid w:val="00D9196D"/>
    <w:rsid w:val="00D92982"/>
    <w:rsid w:val="00D94C70"/>
    <w:rsid w:val="00DA01B6"/>
    <w:rsid w:val="00DA1349"/>
    <w:rsid w:val="00DA13DC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BF7"/>
    <w:rsid w:val="00DC4F17"/>
    <w:rsid w:val="00DC53EF"/>
    <w:rsid w:val="00DD06C9"/>
    <w:rsid w:val="00DD0E49"/>
    <w:rsid w:val="00DD2697"/>
    <w:rsid w:val="00DD3EFE"/>
    <w:rsid w:val="00DD740E"/>
    <w:rsid w:val="00DE2D93"/>
    <w:rsid w:val="00DE3417"/>
    <w:rsid w:val="00DE4E2C"/>
    <w:rsid w:val="00DE5608"/>
    <w:rsid w:val="00DE58D0"/>
    <w:rsid w:val="00DE5B10"/>
    <w:rsid w:val="00DE6377"/>
    <w:rsid w:val="00DE654F"/>
    <w:rsid w:val="00DF02B2"/>
    <w:rsid w:val="00DF0B6E"/>
    <w:rsid w:val="00DF15E0"/>
    <w:rsid w:val="00DF1C34"/>
    <w:rsid w:val="00DF306A"/>
    <w:rsid w:val="00DF37A0"/>
    <w:rsid w:val="00DF5C56"/>
    <w:rsid w:val="00DF7654"/>
    <w:rsid w:val="00E002D7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557A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5D02"/>
    <w:rsid w:val="00E46091"/>
    <w:rsid w:val="00E46352"/>
    <w:rsid w:val="00E46886"/>
    <w:rsid w:val="00E47AEF"/>
    <w:rsid w:val="00E50DED"/>
    <w:rsid w:val="00E518D7"/>
    <w:rsid w:val="00E531C6"/>
    <w:rsid w:val="00E53B75"/>
    <w:rsid w:val="00E54E3B"/>
    <w:rsid w:val="00E5509A"/>
    <w:rsid w:val="00E57565"/>
    <w:rsid w:val="00E611F2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B6E"/>
    <w:rsid w:val="00E71DF6"/>
    <w:rsid w:val="00E72B2A"/>
    <w:rsid w:val="00E72EFC"/>
    <w:rsid w:val="00E73735"/>
    <w:rsid w:val="00E758EC"/>
    <w:rsid w:val="00E76259"/>
    <w:rsid w:val="00E774DB"/>
    <w:rsid w:val="00E8007A"/>
    <w:rsid w:val="00E808DE"/>
    <w:rsid w:val="00E8233A"/>
    <w:rsid w:val="00E8234C"/>
    <w:rsid w:val="00E8385E"/>
    <w:rsid w:val="00E83AA9"/>
    <w:rsid w:val="00E85928"/>
    <w:rsid w:val="00E85CD7"/>
    <w:rsid w:val="00E860AE"/>
    <w:rsid w:val="00E87822"/>
    <w:rsid w:val="00E87B85"/>
    <w:rsid w:val="00E90395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7B3"/>
    <w:rsid w:val="00EA7A41"/>
    <w:rsid w:val="00EB05A0"/>
    <w:rsid w:val="00EB077B"/>
    <w:rsid w:val="00EB150E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320"/>
    <w:rsid w:val="00EE4DF7"/>
    <w:rsid w:val="00EE7F85"/>
    <w:rsid w:val="00EF08AA"/>
    <w:rsid w:val="00EF18FE"/>
    <w:rsid w:val="00EF4DCB"/>
    <w:rsid w:val="00EF5787"/>
    <w:rsid w:val="00EF60D0"/>
    <w:rsid w:val="00EF682C"/>
    <w:rsid w:val="00F02B3A"/>
    <w:rsid w:val="00F0528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1A0"/>
    <w:rsid w:val="00F40F0C"/>
    <w:rsid w:val="00F41518"/>
    <w:rsid w:val="00F41933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1D8"/>
    <w:rsid w:val="00F75582"/>
    <w:rsid w:val="00F7565A"/>
    <w:rsid w:val="00F75A7F"/>
    <w:rsid w:val="00F76963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0C90"/>
    <w:rsid w:val="00FA12D2"/>
    <w:rsid w:val="00FA15CE"/>
    <w:rsid w:val="00FA1ADA"/>
    <w:rsid w:val="00FA2BB3"/>
    <w:rsid w:val="00FA2D25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3C30"/>
    <w:rsid w:val="00FC45F2"/>
    <w:rsid w:val="00FC4AD0"/>
    <w:rsid w:val="00FC7313"/>
    <w:rsid w:val="00FC7429"/>
    <w:rsid w:val="00FD07F6"/>
    <w:rsid w:val="00FD1EC8"/>
    <w:rsid w:val="00FD2A0F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0AE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234059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9B545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9B545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9B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5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9B545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B5458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9B545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B545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B545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B545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B545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B5458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B54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B5458"/>
    <w:rPr>
      <w:rFonts w:ascii="Arial" w:hAnsi="Arial" w:cs="Arial"/>
      <w:b/>
      <w:bCs/>
      <w:i/>
      <w:iCs/>
      <w:noProof/>
      <w:sz w:val="18"/>
      <w:szCs w:val="18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9B5458"/>
    <w:pPr>
      <w:numPr>
        <w:numId w:val="12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9B5458"/>
    <w:rPr>
      <w:rFonts w:ascii="Arial" w:hAnsi="Arial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FirstChange">
    <w:name w:val="First Change"/>
    <w:basedOn w:val="Normal"/>
    <w:rsid w:val="004D4976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GB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D300D6-4BA5-4F79-9EAF-648AA7ADA4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65CB083-4CE8-40F7-8552-9D8351B65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15</TotalTime>
  <Pages>2</Pages>
  <Words>314</Words>
  <Characters>2316</Characters>
  <Application>Microsoft Office Word</Application>
  <DocSecurity>0</DocSecurity>
  <Lines>110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User</cp:lastModifiedBy>
  <cp:revision>19</cp:revision>
  <cp:lastPrinted>2008-01-31T06:09:00Z</cp:lastPrinted>
  <dcterms:created xsi:type="dcterms:W3CDTF">2019-09-23T10:15:00Z</dcterms:created>
  <dcterms:modified xsi:type="dcterms:W3CDTF">2020-02-14T19:00:00Z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